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95E491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A02B0">
        <w:rPr>
          <w:rFonts w:ascii="Arial" w:hAnsi="Arial" w:cs="Arial"/>
          <w:szCs w:val="24"/>
          <w:lang w:val="pt-BR" w:eastAsia="ja-JP"/>
        </w:rPr>
        <w:t>10.5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49A6B93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C4BBB">
        <w:rPr>
          <w:rFonts w:ascii="Arial" w:hAnsi="Arial" w:cs="Arial"/>
          <w:b/>
          <w:szCs w:val="24"/>
          <w:lang w:val="en-US" w:eastAsia="ja-JP"/>
        </w:rPr>
        <w:t xml:space="preserve">Architecture for </w:t>
      </w:r>
      <w:r w:rsidR="00084D9D">
        <w:rPr>
          <w:rFonts w:ascii="Arial" w:hAnsi="Arial" w:cs="Arial"/>
          <w:b/>
          <w:szCs w:val="24"/>
          <w:lang w:val="en-US" w:eastAsia="ja-JP"/>
        </w:rPr>
        <w:t xml:space="preserve">AR </w:t>
      </w:r>
      <w:r w:rsidR="00812CE6">
        <w:rPr>
          <w:rFonts w:ascii="Arial" w:hAnsi="Arial" w:cs="Arial"/>
          <w:b/>
          <w:szCs w:val="24"/>
          <w:lang w:val="en-US" w:eastAsia="ja-JP"/>
        </w:rPr>
        <w:t xml:space="preserve">conferencing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703B97C1" w14:textId="3D88DA8C" w:rsidR="00E87A4B" w:rsidRDefault="00E225E9" w:rsidP="00EB48D6">
      <w:pPr>
        <w:rPr>
          <w:lang w:val="en-US"/>
        </w:rPr>
      </w:pPr>
      <w:r w:rsidRPr="00E225E9">
        <w:rPr>
          <w:lang w:val="en-US"/>
        </w:rPr>
        <w:t>S4-221276 (iRTCW Permanent Document) started describing video capturing formats as well as use-cases and requirements for real-time 3D communication</w:t>
      </w:r>
      <w:r>
        <w:rPr>
          <w:lang w:val="en-US"/>
        </w:rPr>
        <w:t>.</w:t>
      </w:r>
    </w:p>
    <w:p w14:paraId="463501D4" w14:textId="13FBFB4F" w:rsidR="004A6692" w:rsidRPr="00713188" w:rsidRDefault="004A6692" w:rsidP="00EB48D6">
      <w:r>
        <w:rPr>
          <w:lang w:val="en-US"/>
        </w:rPr>
        <w:t xml:space="preserve">This contribution proposes cloud-based solution </w:t>
      </w:r>
      <w:r w:rsidR="00C91CF8">
        <w:rPr>
          <w:lang w:val="en-US"/>
        </w:rPr>
        <w:t>for using WebRTC for AR Conferencing use-case.</w:t>
      </w:r>
    </w:p>
    <w:p w14:paraId="31DFDB63" w14:textId="31137ABA" w:rsidR="00583965" w:rsidRDefault="00616B94" w:rsidP="007D1D47">
      <w:pPr>
        <w:pStyle w:val="Heading1"/>
        <w:numPr>
          <w:ilvl w:val="0"/>
          <w:numId w:val="3"/>
        </w:numPr>
      </w:pPr>
      <w:r>
        <w:t>Changes</w:t>
      </w:r>
    </w:p>
    <w:p w14:paraId="710E83D8" w14:textId="06AC8743" w:rsidR="00CD234E" w:rsidRPr="00C80DE1" w:rsidRDefault="00C80DE1" w:rsidP="0088142F">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0524D6E0" w14:textId="77777777" w:rsidR="001B41D3" w:rsidRPr="00B30221" w:rsidRDefault="001B41D3" w:rsidP="001B41D3">
      <w:pPr>
        <w:ind w:hanging="2"/>
        <w:rPr>
          <w:b/>
          <w:bCs/>
          <w:lang w:val="en-US"/>
        </w:rPr>
      </w:pPr>
      <w:bookmarkStart w:id="1" w:name="_Hlk117259603"/>
      <w:r>
        <w:rPr>
          <w:b/>
          <w:bCs/>
        </w:rPr>
        <w:t>5</w:t>
      </w:r>
      <w:r w:rsidRPr="00B30221">
        <w:rPr>
          <w:b/>
          <w:bCs/>
        </w:rPr>
        <w:t>.</w:t>
      </w:r>
      <w:r>
        <w:rPr>
          <w:b/>
          <w:bCs/>
        </w:rPr>
        <w:t>2</w:t>
      </w:r>
      <w:r w:rsidRPr="00B30221">
        <w:rPr>
          <w:b/>
          <w:bCs/>
        </w:rPr>
        <w:t>.</w:t>
      </w:r>
      <w:r>
        <w:rPr>
          <w:b/>
          <w:bCs/>
        </w:rPr>
        <w:t>3</w:t>
      </w:r>
      <w:r>
        <w:rPr>
          <w:b/>
          <w:bCs/>
        </w:rPr>
        <w:tab/>
      </w:r>
      <w:r w:rsidRPr="00E948BE">
        <w:rPr>
          <w:b/>
          <w:bCs/>
          <w:lang w:val="en-US"/>
        </w:rPr>
        <w:t xml:space="preserve">Use </w:t>
      </w:r>
      <w:bookmarkEnd w:id="1"/>
      <w:r w:rsidRPr="00E948BE">
        <w:rPr>
          <w:b/>
          <w:bCs/>
          <w:lang w:val="en-US"/>
        </w:rPr>
        <w:t xml:space="preserve">cases and requirements for </w:t>
      </w:r>
      <w:r>
        <w:rPr>
          <w:b/>
          <w:bCs/>
          <w:lang w:val="en-US"/>
        </w:rPr>
        <w:t>v</w:t>
      </w:r>
      <w:r w:rsidRPr="00E948BE">
        <w:rPr>
          <w:b/>
          <w:bCs/>
          <w:lang w:val="en-US"/>
        </w:rPr>
        <w:t xml:space="preserve">olumetric </w:t>
      </w:r>
      <w:r>
        <w:rPr>
          <w:b/>
          <w:bCs/>
          <w:lang w:val="en-US"/>
        </w:rPr>
        <w:t>v</w:t>
      </w:r>
      <w:r w:rsidRPr="00E948BE">
        <w:rPr>
          <w:b/>
          <w:bCs/>
          <w:lang w:val="en-US"/>
        </w:rPr>
        <w:t>ideo</w:t>
      </w:r>
      <w:r>
        <w:rPr>
          <w:b/>
          <w:bCs/>
          <w:lang w:val="en-US"/>
        </w:rPr>
        <w:t xml:space="preserve"> </w:t>
      </w:r>
      <w:r w:rsidRPr="00E948BE">
        <w:rPr>
          <w:b/>
          <w:bCs/>
          <w:lang w:val="en-US"/>
        </w:rPr>
        <w:t>dynamic 3D representation</w:t>
      </w:r>
    </w:p>
    <w:p w14:paraId="71540C70" w14:textId="692027D9" w:rsidR="001B41D3" w:rsidRDefault="001B41D3" w:rsidP="001B41D3">
      <w:pPr>
        <w:ind w:hanging="2"/>
      </w:pPr>
      <w:r>
        <w:t xml:space="preserve">Use cases 19 and 22 in TR 26.998 provide an AR conferencing experience. In both cases, participants can capture their 3D dynamic representation in real-time and share it with others in a shared AR experience. In this clause we state the requirements related to capturing and transporting the dynamic 3D representation of an object under conversational constraints. </w:t>
      </w:r>
      <w:del w:id="2" w:author="Author">
        <w:r w:rsidDel="00921EED">
          <w:delText xml:space="preserve"> </w:delText>
        </w:r>
      </w:del>
      <w:r>
        <w:t xml:space="preserve">Dynamic 3D representation in this context is a format for defining the 3D model of an object (e.g., a caller) that is captured in real-time using one or more cameras. A dynamic 3D representation can be a point cloud </w:t>
      </w:r>
      <w:del w:id="3" w:author="Author">
        <w:r w:rsidDel="00921EED">
          <w:delText xml:space="preserve">or </w:delText>
        </w:r>
      </w:del>
      <w:r>
        <w:t>3D mesh</w:t>
      </w:r>
      <w:ins w:id="4" w:author="Author">
        <w:r w:rsidR="00921EED">
          <w:t xml:space="preserve">, or </w:t>
        </w:r>
        <w:r w:rsidR="00F26E8B">
          <w:t>similar representation (e.g., RDB and depth)</w:t>
        </w:r>
        <w:del w:id="5" w:author="Author">
          <w:r w:rsidR="00921EED" w:rsidDel="00F26E8B">
            <w:delText>other</w:delText>
          </w:r>
        </w:del>
      </w:ins>
      <w:r>
        <w:t xml:space="preserve">. </w:t>
      </w:r>
    </w:p>
    <w:p w14:paraId="406E2650" w14:textId="02A65E63" w:rsidR="001B41D3" w:rsidRDefault="001B41D3" w:rsidP="001B41D3">
      <w:pPr>
        <w:ind w:hanging="2"/>
      </w:pPr>
      <w:r>
        <w:t xml:space="preserve">TR 26.998 section 4.4.5 defines some existing formats used for dynamic 3D representations. The Virtual Reality Industry Forum (VRIF) has recently issued their first Volumetric Video Guidelines, addressing volumetric video production workflows and media profile standards for volumetric media distribution [11]. Based on the requirements for encoding, transporting, and decoding volumetric media, the following sub-categories are defined for the different use cases and their associated requirements. </w:t>
      </w:r>
      <w:del w:id="6" w:author="Author">
        <w:r w:rsidDel="00EA5AC3">
          <w:delText>The proposed solution uses RTP for low-latency delivery of dynamic 3D representations.</w:delText>
        </w:r>
      </w:del>
    </w:p>
    <w:p w14:paraId="5CC0AE31" w14:textId="3D3D5C7B" w:rsidR="001B41D3" w:rsidRDefault="001B41D3" w:rsidP="001B41D3">
      <w:pPr>
        <w:ind w:hanging="2"/>
        <w:rPr>
          <w:b/>
          <w:bCs/>
          <w:lang w:val="en-US"/>
        </w:rPr>
      </w:pPr>
      <w:bookmarkStart w:id="7" w:name="_Hlk118450977"/>
      <w:r>
        <w:rPr>
          <w:b/>
          <w:bCs/>
        </w:rPr>
        <w:t>5</w:t>
      </w:r>
      <w:r w:rsidRPr="00B30221">
        <w:rPr>
          <w:b/>
          <w:bCs/>
        </w:rPr>
        <w:t>.</w:t>
      </w:r>
      <w:r>
        <w:rPr>
          <w:b/>
          <w:bCs/>
        </w:rPr>
        <w:t>2</w:t>
      </w:r>
      <w:r w:rsidRPr="00B30221">
        <w:rPr>
          <w:b/>
          <w:bCs/>
        </w:rPr>
        <w:t>.</w:t>
      </w:r>
      <w:r>
        <w:rPr>
          <w:b/>
          <w:bCs/>
        </w:rPr>
        <w:t>3.1</w:t>
      </w:r>
      <w:r>
        <w:rPr>
          <w:b/>
          <w:bCs/>
        </w:rPr>
        <w:tab/>
      </w:r>
      <w:r w:rsidRPr="00E948BE">
        <w:rPr>
          <w:b/>
          <w:bCs/>
          <w:lang w:val="en-US"/>
        </w:rPr>
        <w:t>AR two-party calls</w:t>
      </w:r>
      <w:ins w:id="8" w:author="Author">
        <w:r w:rsidR="00B71DFB">
          <w:rPr>
            <w:b/>
            <w:bCs/>
            <w:lang w:val="en-US"/>
          </w:rPr>
          <w:t xml:space="preserve"> </w:t>
        </w:r>
        <w:bookmarkEnd w:id="7"/>
        <w:r w:rsidR="00B71DFB">
          <w:rPr>
            <w:b/>
            <w:bCs/>
            <w:lang w:val="en-US"/>
          </w:rPr>
          <w:t>over IMS</w:t>
        </w:r>
      </w:ins>
    </w:p>
    <w:p w14:paraId="66E7738D" w14:textId="7A994A20" w:rsidR="001B41D3" w:rsidRPr="00E948BE" w:rsidRDefault="00E506A9" w:rsidP="001B41D3">
      <w:pPr>
        <w:ind w:hanging="2"/>
        <w:jc w:val="center"/>
        <w:rPr>
          <w:b/>
          <w:bCs/>
          <w:lang w:val="en-US"/>
        </w:rPr>
      </w:pPr>
      <w:r>
        <w:rPr>
          <w:noProof/>
        </w:rPr>
        <w:lastRenderedPageBreak/>
        <w:pict w14:anchorId="7C4B9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alt="Graphical user interface, diagram&#10;&#10;Description automatically generated" style="width:442.35pt;height:190.7pt;visibility:visible;mso-wrap-style:square">
            <v:imagedata r:id="rId11" o:title="Graphical user interface, diagram&#10;&#10;Description automatically generated"/>
          </v:shape>
        </w:pict>
      </w:r>
    </w:p>
    <w:p w14:paraId="1612815D" w14:textId="5EF98D12" w:rsidR="00EA5AC3" w:rsidRDefault="00EA5AC3" w:rsidP="001B41D3">
      <w:pPr>
        <w:ind w:hanging="2"/>
        <w:rPr>
          <w:ins w:id="9" w:author="Author"/>
          <w:lang w:val="en-US"/>
        </w:rPr>
      </w:pPr>
      <w:ins w:id="10" w:author="Author">
        <w:r>
          <w:t>The proposed solution uses RTP for low-latency delivery of dynamic 3D representations.</w:t>
        </w:r>
      </w:ins>
    </w:p>
    <w:p w14:paraId="5848DBB0" w14:textId="437FBA15" w:rsidR="001B41D3" w:rsidRPr="00D04899" w:rsidRDefault="001B41D3" w:rsidP="001B41D3">
      <w:pPr>
        <w:ind w:hanging="2"/>
        <w:rPr>
          <w:lang w:val="en-US"/>
        </w:rPr>
      </w:pPr>
      <w:r w:rsidRPr="00D04899">
        <w:rPr>
          <w:lang w:val="en-US"/>
        </w:rPr>
        <w:t xml:space="preserve">The use case in Figure </w:t>
      </w:r>
      <w:r>
        <w:rPr>
          <w:lang w:val="en-US"/>
        </w:rPr>
        <w:t>[</w:t>
      </w:r>
      <w:r w:rsidRPr="00D04899">
        <w:rPr>
          <w:lang w:val="en-US"/>
        </w:rPr>
        <w:t>xx</w:t>
      </w:r>
      <w:r>
        <w:rPr>
          <w:lang w:val="en-US"/>
        </w:rPr>
        <w:t>]</w:t>
      </w:r>
      <w:r w:rsidRPr="00D04899">
        <w:rPr>
          <w:lang w:val="en-US"/>
        </w:rPr>
        <w:t xml:space="preserve"> establishes a bidirectional AR two-party call, which may or may not use the MCU (MRF for IMS). It should be possible to combine other functions, e.g., 2D video, 360-degree video, images, etc., which are not shown in the figure for simplicity. </w:t>
      </w:r>
    </w:p>
    <w:p w14:paraId="7E20C540" w14:textId="77777777" w:rsidR="001B41D3" w:rsidRPr="00D04899" w:rsidRDefault="001B41D3" w:rsidP="001B41D3">
      <w:pPr>
        <w:ind w:hanging="2"/>
        <w:rPr>
          <w:lang w:val="en-US"/>
        </w:rPr>
      </w:pPr>
      <w:r w:rsidRPr="00D04899">
        <w:rPr>
          <w:lang w:val="en-US"/>
        </w:rPr>
        <w:t xml:space="preserve">The dynamic 3D representations delivery in this case is over RTP. It is bidirectional with conversational latency requirements. The dynamic 3D representation can be delivered over one of the two paths shown in the figure. Path A goes through the MCU (MRF for IMS) and Path B is point-to-point. </w:t>
      </w:r>
    </w:p>
    <w:p w14:paraId="4A3C320B" w14:textId="77777777" w:rsidR="001B41D3" w:rsidRPr="00D04899" w:rsidRDefault="001B41D3" w:rsidP="001B41D3">
      <w:pPr>
        <w:ind w:hanging="2"/>
        <w:rPr>
          <w:lang w:val="en-US"/>
        </w:rPr>
      </w:pPr>
      <w:r w:rsidRPr="00D04899">
        <w:rPr>
          <w:lang w:val="en-US"/>
        </w:rPr>
        <w:t xml:space="preserve">Non-real-time 3D representations can be delivered via the data channel as shown in the figure.; the term 3D representation here includes both dynamic and static 3D representations, which are not captured and delivered under conversational latency requirements. The data channel is a WebRTC data channel or an IMS data channel. The IMS data channel used is as defined by TS 26.114. Further requirements, if needed, can be defined for using the data channel to transport 3D representations. </w:t>
      </w:r>
    </w:p>
    <w:p w14:paraId="0258AB56" w14:textId="77777777" w:rsidR="001B41D3" w:rsidRPr="00D04899" w:rsidRDefault="001B41D3" w:rsidP="001B41D3">
      <w:pPr>
        <w:ind w:hanging="2"/>
        <w:rPr>
          <w:lang w:val="en-US"/>
        </w:rPr>
      </w:pPr>
      <w:r w:rsidRPr="00D04899">
        <w:rPr>
          <w:lang w:val="en-US"/>
        </w:rPr>
        <w:t xml:space="preserve">The following set of requirements relate to the bidirectional conversational dynamic 3D representation: </w:t>
      </w:r>
    </w:p>
    <w:p w14:paraId="1EB1C5D4" w14:textId="77777777" w:rsidR="001B41D3" w:rsidRPr="00D04899" w:rsidRDefault="001B41D3" w:rsidP="001B41D3">
      <w:pPr>
        <w:rPr>
          <w:lang w:val="en-US"/>
        </w:rPr>
      </w:pPr>
      <w:r w:rsidRPr="00D04899">
        <w:rPr>
          <w:lang w:val="en-US"/>
        </w:rPr>
        <w:t>1)</w:t>
      </w:r>
      <w:r>
        <w:rPr>
          <w:lang w:val="en-US"/>
        </w:rPr>
        <w:t xml:space="preserve"> </w:t>
      </w:r>
      <w:r w:rsidRPr="00D04899">
        <w:rPr>
          <w:lang w:val="en-US"/>
        </w:rPr>
        <w:t xml:space="preserve">Call setup and control: this building block covers </w:t>
      </w:r>
    </w:p>
    <w:p w14:paraId="24FF29B7" w14:textId="77777777" w:rsidR="001B41D3" w:rsidRPr="00D04899" w:rsidRDefault="001B41D3" w:rsidP="006E6E3F">
      <w:pPr>
        <w:ind w:leftChars="200" w:left="482" w:hanging="2"/>
        <w:rPr>
          <w:lang w:val="en-US"/>
        </w:rPr>
      </w:pPr>
      <w:r w:rsidRPr="00D04899">
        <w:rPr>
          <w:lang w:val="en-US"/>
        </w:rPr>
        <w:t>a)</w:t>
      </w:r>
      <w:r>
        <w:rPr>
          <w:lang w:val="en-US"/>
        </w:rPr>
        <w:t xml:space="preserve"> </w:t>
      </w:r>
      <w:r w:rsidRPr="00D04899">
        <w:rPr>
          <w:lang w:val="en-US"/>
        </w:rPr>
        <w:t>signaling to setup a call or a conference – basic functions already provided by MTSI and will be covered also in IRTCW.</w:t>
      </w:r>
    </w:p>
    <w:p w14:paraId="6BF017D6" w14:textId="77777777" w:rsidR="001B41D3" w:rsidRPr="00D04899" w:rsidRDefault="001B41D3" w:rsidP="006E6E3F">
      <w:pPr>
        <w:ind w:leftChars="200" w:left="482" w:hanging="2"/>
        <w:rPr>
          <w:lang w:val="en-US"/>
        </w:rPr>
      </w:pPr>
      <w:r w:rsidRPr="00D04899">
        <w:rPr>
          <w:lang w:val="en-US"/>
        </w:rPr>
        <w:t>b)</w:t>
      </w:r>
      <w:r>
        <w:rPr>
          <w:lang w:val="en-US"/>
        </w:rPr>
        <w:t xml:space="preserve"> </w:t>
      </w:r>
      <w:r w:rsidRPr="00D04899">
        <w:rPr>
          <w:lang w:val="en-US"/>
        </w:rPr>
        <w:t xml:space="preserve">fetching of the entry point for the AR experience. The protocol needs to support upgrading and downgrading to/from an AR experience. Dependency on MeCAR to define device types. </w:t>
      </w:r>
    </w:p>
    <w:p w14:paraId="74CF5C15" w14:textId="77777777" w:rsidR="001B41D3" w:rsidRPr="00D04899" w:rsidRDefault="001B41D3" w:rsidP="001B41D3">
      <w:pPr>
        <w:ind w:hanging="2"/>
        <w:rPr>
          <w:lang w:val="en-US"/>
        </w:rPr>
      </w:pPr>
      <w:r w:rsidRPr="00D04899">
        <w:rPr>
          <w:lang w:val="en-US"/>
        </w:rPr>
        <w:t>2)</w:t>
      </w:r>
      <w:r>
        <w:rPr>
          <w:lang w:val="en-US"/>
        </w:rPr>
        <w:t xml:space="preserve"> </w:t>
      </w:r>
      <w:r w:rsidRPr="00D04899">
        <w:rPr>
          <w:lang w:val="en-US"/>
        </w:rPr>
        <w:t>Formats: The media and metadata types and formats include in addition to the ones already covered by MTSI, volumetric media. Format properties and codecs need to be defined for dynamic 3D representations along with appropriate RTP payload formats and functions. Appropriate codecs need to be defined by MeCAR for encoding, decoding and rendering dynamic 3D representations.</w:t>
      </w:r>
    </w:p>
    <w:p w14:paraId="520C8ED5" w14:textId="77777777" w:rsidR="001B41D3" w:rsidRPr="00D04899" w:rsidRDefault="001B41D3" w:rsidP="001B41D3">
      <w:pPr>
        <w:ind w:hanging="2"/>
        <w:rPr>
          <w:lang w:val="en-US"/>
        </w:rPr>
      </w:pPr>
      <w:r w:rsidRPr="00D04899">
        <w:rPr>
          <w:lang w:val="en-US"/>
        </w:rPr>
        <w:t>3)</w:t>
      </w:r>
      <w:r>
        <w:rPr>
          <w:lang w:val="en-US"/>
        </w:rPr>
        <w:t xml:space="preserve"> </w:t>
      </w:r>
      <w:r w:rsidRPr="00D04899">
        <w:rPr>
          <w:lang w:val="en-US"/>
        </w:rPr>
        <w:t>Real-time encoding and decoding with latency requirements for conversational media.</w:t>
      </w:r>
    </w:p>
    <w:p w14:paraId="46D06F4C" w14:textId="77777777" w:rsidR="001B41D3" w:rsidRPr="00D04899" w:rsidRDefault="001B41D3" w:rsidP="001B41D3">
      <w:pPr>
        <w:ind w:hanging="2"/>
        <w:rPr>
          <w:lang w:val="en-US"/>
        </w:rPr>
      </w:pPr>
      <w:r w:rsidRPr="00D04899">
        <w:rPr>
          <w:lang w:val="en-US"/>
        </w:rPr>
        <w:lastRenderedPageBreak/>
        <w:t>4)</w:t>
      </w:r>
      <w:r>
        <w:rPr>
          <w:lang w:val="en-US"/>
        </w:rPr>
        <w:t xml:space="preserve"> </w:t>
      </w:r>
      <w:r w:rsidRPr="00D04899">
        <w:rPr>
          <w:lang w:val="en-US"/>
        </w:rPr>
        <w:t xml:space="preserve">Enhancements to SDP, scene description to support AR telephony.  </w:t>
      </w:r>
    </w:p>
    <w:p w14:paraId="454AA25B" w14:textId="77777777" w:rsidR="001B41D3" w:rsidRPr="00D04899" w:rsidRDefault="001B41D3" w:rsidP="001B41D3">
      <w:pPr>
        <w:ind w:hanging="2"/>
        <w:rPr>
          <w:lang w:val="en-US"/>
        </w:rPr>
      </w:pPr>
      <w:r w:rsidRPr="00D04899">
        <w:rPr>
          <w:lang w:val="en-US"/>
        </w:rPr>
        <w:t>5)</w:t>
      </w:r>
      <w:r>
        <w:rPr>
          <w:lang w:val="en-US"/>
        </w:rPr>
        <w:t xml:space="preserve"> </w:t>
      </w:r>
      <w:r w:rsidRPr="00D04899">
        <w:rPr>
          <w:lang w:val="en-US"/>
        </w:rPr>
        <w:t>For AR telephony media types</w:t>
      </w:r>
      <w:r>
        <w:rPr>
          <w:lang w:val="en-US"/>
        </w:rPr>
        <w:t xml:space="preserve"> </w:t>
      </w:r>
      <w:r w:rsidRPr="00D04899">
        <w:rPr>
          <w:lang w:val="en-US"/>
        </w:rPr>
        <w:t>(e.g., dynamic 3D representation), the necessary QoS characteristics need to be defined.</w:t>
      </w:r>
    </w:p>
    <w:p w14:paraId="5B435E8A" w14:textId="77777777" w:rsidR="001B41D3" w:rsidRPr="00D04899" w:rsidRDefault="001B41D3" w:rsidP="001B41D3">
      <w:pPr>
        <w:ind w:hanging="2"/>
        <w:rPr>
          <w:lang w:val="en-US"/>
        </w:rPr>
      </w:pPr>
      <w:r w:rsidRPr="00D04899">
        <w:rPr>
          <w:lang w:val="en-US"/>
        </w:rPr>
        <w:t>6)</w:t>
      </w:r>
      <w:r>
        <w:rPr>
          <w:lang w:val="en-US"/>
        </w:rPr>
        <w:t xml:space="preserve"> </w:t>
      </w:r>
      <w:r w:rsidRPr="00D04899">
        <w:rPr>
          <w:lang w:val="en-US"/>
        </w:rPr>
        <w:t xml:space="preserve">Support for AR media processing in the MCU (MRF for IMS). </w:t>
      </w:r>
    </w:p>
    <w:p w14:paraId="428EBA09" w14:textId="77777777" w:rsidR="001B41D3" w:rsidRPr="00D04899" w:rsidRDefault="001B41D3" w:rsidP="001B41D3">
      <w:pPr>
        <w:ind w:hanging="2"/>
        <w:rPr>
          <w:lang w:val="en-US"/>
        </w:rPr>
      </w:pPr>
      <w:r w:rsidRPr="00D04899">
        <w:rPr>
          <w:lang w:val="en-US"/>
        </w:rPr>
        <w:t>7)</w:t>
      </w:r>
      <w:r>
        <w:rPr>
          <w:lang w:val="en-US"/>
        </w:rPr>
        <w:t xml:space="preserve"> </w:t>
      </w:r>
      <w:r w:rsidRPr="00D04899">
        <w:rPr>
          <w:lang w:val="en-US"/>
        </w:rPr>
        <w:t>5G system integration: offering the appropriate support by the 5G system to AR telephony includes:</w:t>
      </w:r>
    </w:p>
    <w:p w14:paraId="7883C64E" w14:textId="77777777" w:rsidR="001B41D3" w:rsidRPr="00D04899" w:rsidRDefault="001B41D3" w:rsidP="001B41D3">
      <w:pPr>
        <w:ind w:leftChars="200" w:left="482" w:hanging="2"/>
        <w:rPr>
          <w:lang w:val="en-US"/>
        </w:rPr>
      </w:pPr>
      <w:r w:rsidRPr="00D04899">
        <w:rPr>
          <w:lang w:val="en-US"/>
        </w:rPr>
        <w:t>a)</w:t>
      </w:r>
      <w:r>
        <w:rPr>
          <w:lang w:val="en-US"/>
        </w:rPr>
        <w:t xml:space="preserve"> </w:t>
      </w:r>
      <w:r w:rsidRPr="00D04899">
        <w:rPr>
          <w:lang w:val="en-US"/>
        </w:rPr>
        <w:t>discovery and setup of MCU (MRF) resources to process AR telephony media types.</w:t>
      </w:r>
    </w:p>
    <w:p w14:paraId="725B92C6" w14:textId="77777777" w:rsidR="001B41D3" w:rsidRPr="00D04899" w:rsidRDefault="001B41D3" w:rsidP="001B41D3">
      <w:pPr>
        <w:ind w:leftChars="200" w:left="482" w:hanging="2"/>
        <w:rPr>
          <w:lang w:val="en-US"/>
        </w:rPr>
      </w:pPr>
      <w:r w:rsidRPr="00D04899">
        <w:rPr>
          <w:lang w:val="en-US"/>
        </w:rPr>
        <w:t>b)</w:t>
      </w:r>
      <w:r>
        <w:rPr>
          <w:lang w:val="en-US"/>
        </w:rPr>
        <w:t xml:space="preserve"> </w:t>
      </w:r>
      <w:r w:rsidRPr="00D04899">
        <w:rPr>
          <w:lang w:val="en-US"/>
        </w:rPr>
        <w:t xml:space="preserve">defining the necessary QoS characteristics for AR telephony media types. </w:t>
      </w:r>
    </w:p>
    <w:p w14:paraId="3E1A9A42" w14:textId="77777777" w:rsidR="001B41D3" w:rsidRDefault="001B41D3" w:rsidP="001B41D3">
      <w:pPr>
        <w:ind w:leftChars="200" w:left="482" w:hanging="2"/>
        <w:rPr>
          <w:b/>
          <w:bCs/>
          <w:lang w:val="en-US"/>
        </w:rPr>
      </w:pPr>
      <w:r w:rsidRPr="00D04899">
        <w:rPr>
          <w:lang w:val="en-US"/>
        </w:rPr>
        <w:t>c)</w:t>
      </w:r>
      <w:r>
        <w:rPr>
          <w:lang w:val="en-US"/>
        </w:rPr>
        <w:t xml:space="preserve"> </w:t>
      </w:r>
      <w:r w:rsidRPr="00D04899">
        <w:rPr>
          <w:lang w:val="en-US"/>
        </w:rPr>
        <w:t>data collection and reporting.</w:t>
      </w:r>
    </w:p>
    <w:p w14:paraId="1D9CB836" w14:textId="0B7A3F89" w:rsidR="001B41D3" w:rsidRDefault="001B41D3" w:rsidP="001B41D3">
      <w:pPr>
        <w:ind w:hanging="2"/>
        <w:rPr>
          <w:b/>
          <w:bCs/>
          <w:lang w:val="en-US"/>
        </w:rPr>
      </w:pPr>
      <w:r>
        <w:rPr>
          <w:b/>
          <w:bCs/>
        </w:rPr>
        <w:t>5</w:t>
      </w:r>
      <w:r w:rsidRPr="00B30221">
        <w:rPr>
          <w:b/>
          <w:bCs/>
        </w:rPr>
        <w:t>.</w:t>
      </w:r>
      <w:r>
        <w:rPr>
          <w:b/>
          <w:bCs/>
        </w:rPr>
        <w:t>2</w:t>
      </w:r>
      <w:r w:rsidRPr="00B30221">
        <w:rPr>
          <w:b/>
          <w:bCs/>
        </w:rPr>
        <w:t>.</w:t>
      </w:r>
      <w:r>
        <w:rPr>
          <w:b/>
          <w:bCs/>
        </w:rPr>
        <w:t>3.2</w:t>
      </w:r>
      <w:r>
        <w:rPr>
          <w:b/>
          <w:bCs/>
        </w:rPr>
        <w:tab/>
      </w:r>
      <w:r w:rsidRPr="00D04899">
        <w:rPr>
          <w:b/>
          <w:bCs/>
          <w:lang w:val="en-US"/>
        </w:rPr>
        <w:t xml:space="preserve">AR </w:t>
      </w:r>
      <w:del w:id="11" w:author="Author">
        <w:r w:rsidRPr="00D04899" w:rsidDel="00C17CC9">
          <w:rPr>
            <w:b/>
            <w:bCs/>
            <w:lang w:val="en-US"/>
          </w:rPr>
          <w:delText>two</w:delText>
        </w:r>
      </w:del>
      <w:ins w:id="12" w:author="Author">
        <w:r w:rsidR="00C17CC9">
          <w:rPr>
            <w:b/>
            <w:bCs/>
            <w:lang w:val="en-US"/>
          </w:rPr>
          <w:t>multi</w:t>
        </w:r>
      </w:ins>
      <w:r w:rsidRPr="00D04899">
        <w:rPr>
          <w:b/>
          <w:bCs/>
          <w:lang w:val="en-US"/>
        </w:rPr>
        <w:t>-party calls</w:t>
      </w:r>
    </w:p>
    <w:p w14:paraId="2053A81E" w14:textId="66A180D2" w:rsidR="001B41D3" w:rsidRDefault="00E506A9" w:rsidP="001B41D3">
      <w:pPr>
        <w:ind w:hanging="2"/>
        <w:jc w:val="center"/>
      </w:pPr>
      <w:bookmarkStart w:id="13" w:name="_Hlk117260308"/>
      <w:r>
        <w:rPr>
          <w:noProof/>
          <w:lang w:val="en-US"/>
        </w:rPr>
        <w:pict w14:anchorId="42FC5DA6">
          <v:shape id="Picture 7" o:spid="_x0000_i1026" type="#_x0000_t75" alt="A screenshot of a computer&#10;&#10;Description automatically generated with medium confidence" style="width:334.7pt;height:108.35pt;visibility:visible;mso-wrap-style:square">
            <v:imagedata r:id="rId12" o:title="A screenshot of a computer&#10;&#10;Description automatically generated with medium confidence"/>
          </v:shape>
        </w:pict>
      </w:r>
      <w:bookmarkEnd w:id="13"/>
    </w:p>
    <w:p w14:paraId="446538BA" w14:textId="77777777" w:rsidR="001B41D3" w:rsidRDefault="001B41D3" w:rsidP="001B41D3">
      <w:pPr>
        <w:ind w:hanging="2"/>
      </w:pPr>
      <w:r>
        <w:t xml:space="preserve">The use case in Figure </w:t>
      </w:r>
      <w:proofErr w:type="spellStart"/>
      <w:r>
        <w:t>xy</w:t>
      </w:r>
      <w:proofErr w:type="spellEnd"/>
      <w:r>
        <w:t xml:space="preserve"> establishes a multiparty call. The call may be unidirectional (one dynamic 3D representation sender and multiple receivers, 1:N) or bidirectional (multiple dynamic 3D representation senders and multiple dynamic 3D representation receivers, N:N). The 1:N case can be addressed first as part of this work as it is simpler. The N:N case can be addressed later. </w:t>
      </w:r>
    </w:p>
    <w:p w14:paraId="7A3E0964" w14:textId="77777777" w:rsidR="001B41D3" w:rsidRDefault="001B41D3" w:rsidP="001B41D3">
      <w:pPr>
        <w:ind w:hanging="2"/>
      </w:pPr>
      <w:r>
        <w:t xml:space="preserve">In addition to the requirements of use case 2.1, the following requirements need to be considered for AR multi-party calls: </w:t>
      </w:r>
    </w:p>
    <w:p w14:paraId="38FB28A8" w14:textId="77777777" w:rsidR="001B41D3" w:rsidRDefault="001B41D3" w:rsidP="001B41D3">
      <w:pPr>
        <w:ind w:leftChars="200" w:left="482" w:hanging="2"/>
      </w:pPr>
      <w:r>
        <w:t xml:space="preserve">• Signalling for establishing a multiparty call. This may be done in a similar way as for traditional MTSI/WebRTC calls.  </w:t>
      </w:r>
    </w:p>
    <w:p w14:paraId="16537B18" w14:textId="77777777" w:rsidR="001B41D3" w:rsidRDefault="001B41D3" w:rsidP="001B41D3">
      <w:pPr>
        <w:ind w:leftChars="200" w:left="482" w:hanging="2"/>
      </w:pPr>
      <w:r>
        <w:t xml:space="preserve">• Expanding scene description to address the case of multiple senders and multiple receivers; defining appropriate procedures to maintain position of all participants in the rendered space for each participant. </w:t>
      </w:r>
    </w:p>
    <w:p w14:paraId="1BA5F4D4" w14:textId="77777777" w:rsidR="001B41D3" w:rsidRDefault="001B41D3" w:rsidP="001B41D3">
      <w:pPr>
        <w:ind w:leftChars="200" w:left="482" w:hanging="2"/>
      </w:pPr>
      <w:r>
        <w:t xml:space="preserve">• Mixing/transcoding in the MCU (MRF for IMS) to combine content from multiple participants. This may include, e.g., scaling and placement of 3D representations in a virtual room. Other requirements can also be studied.  </w:t>
      </w:r>
    </w:p>
    <w:p w14:paraId="48AE29D4" w14:textId="77777777" w:rsidR="001B41D3" w:rsidRDefault="001B41D3" w:rsidP="001B41D3">
      <w:pPr>
        <w:ind w:leftChars="200" w:left="482" w:hanging="2"/>
      </w:pPr>
      <w:r>
        <w:t>More advanced requirements may also be considered based on the existing use cases in FS_5GXR and FS_5GSTAR</w:t>
      </w:r>
    </w:p>
    <w:p w14:paraId="5C87886D" w14:textId="77777777" w:rsidR="001B41D3" w:rsidRDefault="001B41D3" w:rsidP="001B41D3">
      <w:pPr>
        <w:ind w:leftChars="200" w:left="482" w:hanging="2"/>
      </w:pPr>
      <w:r>
        <w:t xml:space="preserve">• Integration with other 5G services such as 5GMS for DASH delivery of AR media (that is not used for delivering conversational AR media but possibly video streams for a shared experience) along with conversational media. </w:t>
      </w:r>
    </w:p>
    <w:p w14:paraId="56899257" w14:textId="77777777" w:rsidR="001B41D3" w:rsidRDefault="001B41D3" w:rsidP="001B41D3">
      <w:pPr>
        <w:ind w:leftChars="200" w:left="482" w:hanging="2"/>
      </w:pPr>
      <w:r>
        <w:lastRenderedPageBreak/>
        <w:t>• Maintaining consistent head motion and eye-contact in a multiparty call with 3D avatars.</w:t>
      </w:r>
    </w:p>
    <w:p w14:paraId="76BFFE27" w14:textId="77777777" w:rsidR="001B41D3" w:rsidRDefault="001B41D3" w:rsidP="001B41D3">
      <w:pPr>
        <w:ind w:hanging="2"/>
      </w:pPr>
      <w:r w:rsidRPr="00D04899">
        <w:rPr>
          <w:highlight w:val="yellow"/>
        </w:rPr>
        <w:t>Editor’s Note: The discussion here uses entities, such as MRF, from the IMS architecture. The figures can be modified once the architecture for WebRTC has been defined.</w:t>
      </w:r>
    </w:p>
    <w:p w14:paraId="3041D227" w14:textId="35D31513" w:rsidR="00812CE6" w:rsidRPr="00C80DE1" w:rsidRDefault="00812CE6" w:rsidP="00812CE6">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F1428B">
        <w:rPr>
          <w:rFonts w:ascii="Arial" w:hAnsi="Arial" w:cs="Arial"/>
          <w:noProof/>
          <w:color w:val="0000FF"/>
          <w:sz w:val="28"/>
          <w:szCs w:val="28"/>
          <w:lang w:val="en-US"/>
        </w:rPr>
        <w:t xml:space="preserve"> Change * * * *</w:t>
      </w:r>
    </w:p>
    <w:p w14:paraId="4D9B3214" w14:textId="69644F47" w:rsidR="00FD7D26" w:rsidRDefault="00055B47" w:rsidP="00DE5141">
      <w:pPr>
        <w:rPr>
          <w:ins w:id="14" w:author="Author"/>
          <w:b/>
          <w:bCs/>
        </w:rPr>
      </w:pPr>
      <w:ins w:id="15" w:author="Author">
        <w:r w:rsidRPr="00055B47">
          <w:rPr>
            <w:b/>
            <w:bCs/>
          </w:rPr>
          <w:t>5.2.3.</w:t>
        </w:r>
        <w:r>
          <w:rPr>
            <w:b/>
            <w:bCs/>
          </w:rPr>
          <w:t>3</w:t>
        </w:r>
        <w:r w:rsidRPr="00055B47">
          <w:rPr>
            <w:b/>
            <w:bCs/>
          </w:rPr>
          <w:tab/>
        </w:r>
        <w:r w:rsidR="00FD7D26" w:rsidRPr="00FD7D26">
          <w:rPr>
            <w:b/>
            <w:bCs/>
          </w:rPr>
          <w:t>AR Conferencing</w:t>
        </w:r>
      </w:ins>
    </w:p>
    <w:p w14:paraId="5267976B" w14:textId="132CE245" w:rsidR="00D55928" w:rsidRDefault="00FD7D26" w:rsidP="00DE5141">
      <w:pPr>
        <w:rPr>
          <w:ins w:id="16" w:author="Author"/>
        </w:rPr>
      </w:pPr>
      <w:ins w:id="17" w:author="Author">
        <w:r w:rsidRPr="00305A4A">
          <w:t>The</w:t>
        </w:r>
        <w:r w:rsidR="00D55928">
          <w:t xml:space="preserve"> proposed solution uses cloud</w:t>
        </w:r>
        <w:r w:rsidR="00620709">
          <w:t>/SFU</w:t>
        </w:r>
        <w:r w:rsidR="00D55928">
          <w:t xml:space="preserve"> architecture for AR calling</w:t>
        </w:r>
        <w:r w:rsidR="0054207F">
          <w:t xml:space="preserve"> (e.g.</w:t>
        </w:r>
        <w:r w:rsidR="00F176D9">
          <w:t>,</w:t>
        </w:r>
        <w:r w:rsidR="0054207F">
          <w:t xml:space="preserve"> AR conferencing use-case </w:t>
        </w:r>
        <w:r w:rsidR="00F176D9">
          <w:t>19 in TR 26.998</w:t>
        </w:r>
        <w:r w:rsidR="0054207F">
          <w:t>)</w:t>
        </w:r>
        <w:r w:rsidR="00D55928">
          <w:t>.</w:t>
        </w:r>
        <w:r w:rsidR="00CB2695">
          <w:t xml:space="preserve"> The solution </w:t>
        </w:r>
        <w:r w:rsidR="00620709">
          <w:t>should use the media capabilities / APIs defined in</w:t>
        </w:r>
        <w:r w:rsidR="00110EB7">
          <w:t xml:space="preserve"> AR device architecture in TR 26.998 and </w:t>
        </w:r>
        <w:r w:rsidR="00012C42" w:rsidRPr="00012C42">
          <w:t>TS 26.119</w:t>
        </w:r>
        <w:r w:rsidR="00012C42">
          <w:t>.</w:t>
        </w:r>
      </w:ins>
    </w:p>
    <w:p w14:paraId="5BACE95D" w14:textId="7E4CE64A" w:rsidR="006647C6" w:rsidRDefault="006E230D" w:rsidP="006647C6">
      <w:pPr>
        <w:rPr>
          <w:ins w:id="18" w:author="Author"/>
          <w:lang w:val="en-US"/>
        </w:rPr>
      </w:pPr>
      <w:ins w:id="19" w:author="Author">
        <w:r>
          <w:rPr>
            <w:lang w:val="en-US"/>
          </w:rPr>
          <w:t>The w</w:t>
        </w:r>
        <w:r w:rsidR="006647C6">
          <w:rPr>
            <w:lang w:val="en-US"/>
          </w:rPr>
          <w:t>orkflow</w:t>
        </w:r>
        <w:r>
          <w:rPr>
            <w:lang w:val="en-US"/>
          </w:rPr>
          <w:t xml:space="preserve"> is </w:t>
        </w:r>
        <w:r w:rsidR="00064B0C">
          <w:rPr>
            <w:lang w:val="en-US"/>
          </w:rPr>
          <w:t>described</w:t>
        </w:r>
        <w:r>
          <w:rPr>
            <w:lang w:val="en-US"/>
          </w:rPr>
          <w:t xml:space="preserve"> in </w:t>
        </w:r>
        <w:r w:rsidR="00B07F82">
          <w:rPr>
            <w:lang w:val="en-US"/>
          </w:rPr>
          <w:t xml:space="preserve">the </w:t>
        </w:r>
        <w:r w:rsidR="00064B0C">
          <w:rPr>
            <w:lang w:val="en-US"/>
          </w:rPr>
          <w:t>following steps</w:t>
        </w:r>
        <w:r w:rsidR="006647C6">
          <w:rPr>
            <w:lang w:val="en-US"/>
          </w:rPr>
          <w:t>:</w:t>
        </w:r>
      </w:ins>
    </w:p>
    <w:p w14:paraId="13817F09" w14:textId="48FF1807" w:rsidR="006647C6" w:rsidRDefault="00E676C6" w:rsidP="006647C6">
      <w:pPr>
        <w:numPr>
          <w:ilvl w:val="0"/>
          <w:numId w:val="20"/>
        </w:numPr>
        <w:rPr>
          <w:ins w:id="20" w:author="Author"/>
          <w:lang w:val="en-US"/>
        </w:rPr>
      </w:pPr>
      <w:ins w:id="21" w:author="Author">
        <w:r>
          <w:rPr>
            <w:lang w:val="en-US"/>
          </w:rPr>
          <w:t xml:space="preserve">Capturing device is equipped with </w:t>
        </w:r>
        <w:r w:rsidR="006647C6">
          <w:rPr>
            <w:lang w:val="en-US"/>
          </w:rPr>
          <w:t xml:space="preserve">3D video capture </w:t>
        </w:r>
        <w:r>
          <w:rPr>
            <w:lang w:val="en-US"/>
          </w:rPr>
          <w:t xml:space="preserve">capabilities e.g., </w:t>
        </w:r>
        <w:r w:rsidR="006647C6">
          <w:rPr>
            <w:lang w:val="en-US"/>
          </w:rPr>
          <w:t>RGB and depth</w:t>
        </w:r>
        <w:r>
          <w:rPr>
            <w:lang w:val="en-US"/>
          </w:rPr>
          <w:t xml:space="preserve"> sensors.</w:t>
        </w:r>
      </w:ins>
    </w:p>
    <w:p w14:paraId="69F34579" w14:textId="0DE023BE" w:rsidR="006647C6" w:rsidRDefault="006647C6" w:rsidP="006647C6">
      <w:pPr>
        <w:numPr>
          <w:ilvl w:val="0"/>
          <w:numId w:val="20"/>
        </w:numPr>
        <w:rPr>
          <w:ins w:id="22" w:author="Author"/>
          <w:lang w:val="en-US"/>
        </w:rPr>
      </w:pPr>
      <w:ins w:id="23" w:author="Author">
        <w:r>
          <w:rPr>
            <w:lang w:val="en-US"/>
          </w:rPr>
          <w:t>Compressed RGB and depth</w:t>
        </w:r>
        <w:r w:rsidR="00E676C6">
          <w:rPr>
            <w:lang w:val="en-US"/>
          </w:rPr>
          <w:t xml:space="preserve"> stream</w:t>
        </w:r>
        <w:r w:rsidR="008F4F7B">
          <w:rPr>
            <w:lang w:val="en-US"/>
          </w:rPr>
          <w:t>s</w:t>
        </w:r>
        <w:r w:rsidR="00E676C6">
          <w:rPr>
            <w:lang w:val="en-US"/>
          </w:rPr>
          <w:t xml:space="preserve"> </w:t>
        </w:r>
        <w:r w:rsidR="008F4F7B">
          <w:rPr>
            <w:lang w:val="en-US"/>
          </w:rPr>
          <w:t>are</w:t>
        </w:r>
        <w:r w:rsidR="00E676C6">
          <w:rPr>
            <w:lang w:val="en-US"/>
          </w:rPr>
          <w:t xml:space="preserve"> </w:t>
        </w:r>
        <w:r w:rsidR="007053D1">
          <w:rPr>
            <w:lang w:val="en-US"/>
          </w:rPr>
          <w:t xml:space="preserve">transmitted </w:t>
        </w:r>
        <w:r w:rsidR="008F4F7B">
          <w:rPr>
            <w:lang w:val="en-US"/>
          </w:rPr>
          <w:t>via secure WebRTC channel</w:t>
        </w:r>
        <w:r w:rsidR="007053D1">
          <w:rPr>
            <w:lang w:val="en-US"/>
          </w:rPr>
          <w:t xml:space="preserve"> to </w:t>
        </w:r>
        <w:r w:rsidR="00620709">
          <w:rPr>
            <w:lang w:val="en-US"/>
          </w:rPr>
          <w:t xml:space="preserve">the </w:t>
        </w:r>
        <w:r w:rsidR="007053D1">
          <w:rPr>
            <w:lang w:val="en-US"/>
          </w:rPr>
          <w:t>cloud</w:t>
        </w:r>
        <w:r w:rsidR="000472C7">
          <w:rPr>
            <w:lang w:val="en-US"/>
          </w:rPr>
          <w:t>.</w:t>
        </w:r>
      </w:ins>
    </w:p>
    <w:p w14:paraId="34BD1E8E" w14:textId="5A57EBD1" w:rsidR="006647C6" w:rsidRDefault="002857B0" w:rsidP="006647C6">
      <w:pPr>
        <w:numPr>
          <w:ilvl w:val="0"/>
          <w:numId w:val="20"/>
        </w:numPr>
        <w:rPr>
          <w:ins w:id="24" w:author="Author"/>
          <w:lang w:val="en-US"/>
        </w:rPr>
      </w:pPr>
      <w:ins w:id="25" w:author="Author">
        <w:r>
          <w:rPr>
            <w:lang w:val="en-US"/>
          </w:rPr>
          <w:t xml:space="preserve">The cloud </w:t>
        </w:r>
        <w:r w:rsidR="00556268">
          <w:rPr>
            <w:lang w:val="en-US"/>
          </w:rPr>
          <w:t xml:space="preserve">media processing unit </w:t>
        </w:r>
        <w:r>
          <w:rPr>
            <w:lang w:val="en-US"/>
          </w:rPr>
          <w:t>pr</w:t>
        </w:r>
        <w:r w:rsidR="00783304">
          <w:rPr>
            <w:lang w:val="en-US"/>
          </w:rPr>
          <w:t>ocess</w:t>
        </w:r>
        <w:r w:rsidR="00556268">
          <w:rPr>
            <w:lang w:val="en-US"/>
          </w:rPr>
          <w:t>es</w:t>
        </w:r>
        <w:r w:rsidR="00783304">
          <w:rPr>
            <w:lang w:val="en-US"/>
          </w:rPr>
          <w:t xml:space="preserve"> the </w:t>
        </w:r>
        <w:r w:rsidR="0088153D">
          <w:rPr>
            <w:lang w:val="en-US"/>
          </w:rPr>
          <w:t>received streams to generate a mesh or point cloud representation</w:t>
        </w:r>
        <w:r w:rsidR="00C2744F">
          <w:rPr>
            <w:lang w:val="en-US"/>
          </w:rPr>
          <w:t>.</w:t>
        </w:r>
      </w:ins>
    </w:p>
    <w:p w14:paraId="0467EE74" w14:textId="25D9118A" w:rsidR="0088153D" w:rsidRDefault="004B1617" w:rsidP="006647C6">
      <w:pPr>
        <w:numPr>
          <w:ilvl w:val="0"/>
          <w:numId w:val="20"/>
        </w:numPr>
        <w:rPr>
          <w:ins w:id="26" w:author="Author"/>
          <w:lang w:val="en-US"/>
        </w:rPr>
      </w:pPr>
      <w:ins w:id="27" w:author="Author">
        <w:r>
          <w:rPr>
            <w:lang w:val="en-US"/>
          </w:rPr>
          <w:t>The c</w:t>
        </w:r>
        <w:r w:rsidR="00556268">
          <w:rPr>
            <w:lang w:val="en-US"/>
          </w:rPr>
          <w:t xml:space="preserve">loud </w:t>
        </w:r>
        <w:r w:rsidR="0088153D">
          <w:rPr>
            <w:lang w:val="en-US"/>
          </w:rPr>
          <w:t>SFU (selective forwarding unit)</w:t>
        </w:r>
        <w:r w:rsidR="00556268">
          <w:rPr>
            <w:lang w:val="en-US"/>
          </w:rPr>
          <w:t xml:space="preserve"> handles communication between multiple device instances.</w:t>
        </w:r>
      </w:ins>
    </w:p>
    <w:p w14:paraId="159D4D7C" w14:textId="25D23996" w:rsidR="00776AE0" w:rsidRDefault="00776AE0" w:rsidP="006647C6">
      <w:pPr>
        <w:numPr>
          <w:ilvl w:val="0"/>
          <w:numId w:val="20"/>
        </w:numPr>
        <w:rPr>
          <w:ins w:id="28" w:author="Author"/>
          <w:lang w:val="en-US"/>
        </w:rPr>
      </w:pPr>
      <w:ins w:id="29" w:author="Author">
        <w:r>
          <w:rPr>
            <w:lang w:val="en-US"/>
          </w:rPr>
          <w:t xml:space="preserve">The receiving device </w:t>
        </w:r>
        <w:r w:rsidR="00C2744F">
          <w:rPr>
            <w:lang w:val="en-US"/>
          </w:rPr>
          <w:t xml:space="preserve">decodes </w:t>
        </w:r>
        <w:r w:rsidR="004B1617">
          <w:rPr>
            <w:lang w:val="en-US"/>
          </w:rPr>
          <w:t>and</w:t>
        </w:r>
        <w:r w:rsidR="00C2744F">
          <w:rPr>
            <w:lang w:val="en-US"/>
          </w:rPr>
          <w:t xml:space="preserve"> renders the received media stream.</w:t>
        </w:r>
      </w:ins>
    </w:p>
    <w:p w14:paraId="046027FB" w14:textId="74E3DCC2" w:rsidR="003413F5" w:rsidRDefault="00631919" w:rsidP="00631919">
      <w:pPr>
        <w:rPr>
          <w:ins w:id="30" w:author="Author"/>
          <w:lang w:val="en-US"/>
        </w:rPr>
      </w:pPr>
      <w:ins w:id="31" w:author="Author">
        <w:r>
          <w:rPr>
            <w:lang w:val="en-US"/>
          </w:rPr>
          <w:t xml:space="preserve">The architecture supports the transmission of multiple </w:t>
        </w:r>
        <w:r w:rsidR="00776AE0">
          <w:rPr>
            <w:lang w:val="en-US"/>
          </w:rPr>
          <w:t xml:space="preserve">media </w:t>
        </w:r>
        <w:r>
          <w:rPr>
            <w:lang w:val="en-US"/>
          </w:rPr>
          <w:t xml:space="preserve">streams </w:t>
        </w:r>
        <w:r w:rsidR="00783304">
          <w:rPr>
            <w:lang w:val="en-US"/>
          </w:rPr>
          <w:t>such as audio, RGB and depth</w:t>
        </w:r>
        <w:r w:rsidR="00F17D16">
          <w:rPr>
            <w:lang w:val="en-US"/>
          </w:rPr>
          <w:t xml:space="preserve"> streams</w:t>
        </w:r>
        <w:r w:rsidR="000F440E">
          <w:rPr>
            <w:lang w:val="en-US"/>
          </w:rPr>
          <w:t xml:space="preserve"> (human representation)</w:t>
        </w:r>
        <w:r w:rsidR="00783304">
          <w:rPr>
            <w:lang w:val="en-US"/>
          </w:rPr>
          <w:t xml:space="preserve">, and </w:t>
        </w:r>
        <w:r w:rsidR="0083351B">
          <w:rPr>
            <w:lang w:val="en-US"/>
          </w:rPr>
          <w:t>non-dynamic</w:t>
        </w:r>
        <w:r w:rsidR="00783304">
          <w:rPr>
            <w:lang w:val="en-US"/>
          </w:rPr>
          <w:t xml:space="preserve"> 3D object representation.</w:t>
        </w:r>
      </w:ins>
    </w:p>
    <w:p w14:paraId="7BC5CF6C" w14:textId="183D246B" w:rsidR="00631919" w:rsidRDefault="000472C7" w:rsidP="00631919">
      <w:pPr>
        <w:rPr>
          <w:ins w:id="32" w:author="Author"/>
          <w:lang w:val="en-US"/>
        </w:rPr>
      </w:pPr>
      <w:ins w:id="33" w:author="Author">
        <w:r>
          <w:rPr>
            <w:lang w:val="en-US"/>
          </w:rPr>
          <w:t xml:space="preserve">The </w:t>
        </w:r>
        <w:r w:rsidR="00505136">
          <w:rPr>
            <w:lang w:val="en-US"/>
          </w:rPr>
          <w:t>media transport</w:t>
        </w:r>
        <w:r>
          <w:rPr>
            <w:lang w:val="en-US"/>
          </w:rPr>
          <w:t xml:space="preserve"> between sender</w:t>
        </w:r>
        <w:r w:rsidR="003413F5">
          <w:rPr>
            <w:lang w:val="en-US"/>
          </w:rPr>
          <w:t xml:space="preserve"> UE </w:t>
        </w:r>
        <w:r w:rsidR="00A96ECD">
          <w:rPr>
            <w:lang w:val="en-US"/>
          </w:rPr>
          <w:t>and</w:t>
        </w:r>
        <w:r w:rsidR="003413F5">
          <w:rPr>
            <w:lang w:val="en-US"/>
          </w:rPr>
          <w:t xml:space="preserve"> cloud</w:t>
        </w:r>
        <w:r w:rsidR="00A96ECD">
          <w:rPr>
            <w:lang w:val="en-US"/>
          </w:rPr>
          <w:t xml:space="preserve">, </w:t>
        </w:r>
        <w:r w:rsidR="003413F5">
          <w:rPr>
            <w:lang w:val="en-US"/>
          </w:rPr>
          <w:t xml:space="preserve">and </w:t>
        </w:r>
        <w:r w:rsidR="00A96ECD">
          <w:rPr>
            <w:lang w:val="en-US"/>
          </w:rPr>
          <w:t xml:space="preserve">the </w:t>
        </w:r>
        <w:r w:rsidR="003413F5">
          <w:rPr>
            <w:lang w:val="en-US"/>
          </w:rPr>
          <w:t xml:space="preserve">cloud </w:t>
        </w:r>
        <w:r w:rsidR="00A96ECD">
          <w:rPr>
            <w:lang w:val="en-US"/>
          </w:rPr>
          <w:t>and</w:t>
        </w:r>
        <w:r w:rsidR="00DD6453">
          <w:rPr>
            <w:lang w:val="en-US"/>
          </w:rPr>
          <w:t xml:space="preserve"> </w:t>
        </w:r>
        <w:r w:rsidR="003413F5">
          <w:rPr>
            <w:lang w:val="en-US"/>
          </w:rPr>
          <w:t>receiver UE</w:t>
        </w:r>
        <w:r w:rsidR="00A96ECD">
          <w:rPr>
            <w:lang w:val="en-US"/>
          </w:rPr>
          <w:t xml:space="preserve"> can use WebRTC data </w:t>
        </w:r>
        <w:r w:rsidR="00902C74">
          <w:rPr>
            <w:lang w:val="en-US"/>
          </w:rPr>
          <w:t xml:space="preserve">and/or media </w:t>
        </w:r>
        <w:r w:rsidR="00A96ECD">
          <w:rPr>
            <w:lang w:val="en-US"/>
          </w:rPr>
          <w:t>channel.</w:t>
        </w:r>
      </w:ins>
    </w:p>
    <w:p w14:paraId="25EE4587" w14:textId="4CB5EA3A" w:rsidR="00505136" w:rsidRDefault="00505136" w:rsidP="00631919">
      <w:pPr>
        <w:rPr>
          <w:ins w:id="34" w:author="Author"/>
          <w:lang w:val="en-US"/>
        </w:rPr>
      </w:pPr>
      <w:ins w:id="35" w:author="Author">
        <w:r>
          <w:rPr>
            <w:lang w:val="en-US"/>
          </w:rPr>
          <w:t>The solution uses WebRTC signaling</w:t>
        </w:r>
        <w:r w:rsidR="00373D8F">
          <w:rPr>
            <w:lang w:val="en-US"/>
          </w:rPr>
          <w:t xml:space="preserve"> and discovery mechanisms for </w:t>
        </w:r>
        <w:r w:rsidR="009A299D">
          <w:rPr>
            <w:lang w:val="en-US"/>
          </w:rPr>
          <w:t>establishing communication between different peers.</w:t>
        </w:r>
      </w:ins>
    </w:p>
    <w:p w14:paraId="7AFF4878" w14:textId="4AD9F160" w:rsidR="002F7E8B" w:rsidRDefault="00E506A9" w:rsidP="00631919">
      <w:pPr>
        <w:rPr>
          <w:ins w:id="36" w:author="Author"/>
          <w:lang w:val="en-US"/>
        </w:rPr>
      </w:pPr>
      <w:r>
        <w:rPr>
          <w:lang w:val="en-US"/>
        </w:rPr>
        <w:pict w14:anchorId="1ED9075F">
          <v:shape id="_x0000_i1027" type="#_x0000_t75" style="width:514.7pt;height:171.1pt;mso-left-percent:-10001;mso-top-percent:-10001;mso-position-horizontal:absolute;mso-position-horizontal-relative:char;mso-position-vertical:absolute;mso-position-vertical-relative:line;mso-left-percent:-10001;mso-top-percent:-10001">
            <v:imagedata r:id="rId13" o:title=""/>
          </v:shape>
        </w:pict>
      </w:r>
    </w:p>
    <w:p w14:paraId="68ED4F9E" w14:textId="77777777" w:rsidR="00CA2D9B" w:rsidRDefault="00CA2D9B" w:rsidP="00CA2D9B">
      <w:pPr>
        <w:pStyle w:val="Heading1"/>
        <w:numPr>
          <w:ilvl w:val="0"/>
          <w:numId w:val="3"/>
        </w:numPr>
      </w:pPr>
      <w:r>
        <w:lastRenderedPageBreak/>
        <w:t>Proposal</w:t>
      </w:r>
    </w:p>
    <w:p w14:paraId="565826C7" w14:textId="45D0448A" w:rsidR="00AE3451" w:rsidRPr="00FD7D26" w:rsidRDefault="00501919" w:rsidP="0075227E">
      <w:pPr>
        <w:ind w:hanging="2"/>
        <w:rPr>
          <w:lang w:val="en-US"/>
        </w:rPr>
      </w:pPr>
      <w:r>
        <w:rPr>
          <w:sz w:val="22"/>
          <w:szCs w:val="22"/>
          <w:lang w:val="en-US"/>
        </w:rPr>
        <w:t>We propose</w:t>
      </w:r>
      <w:r w:rsidR="00CA2D9B" w:rsidRPr="00EB17DF">
        <w:rPr>
          <w:sz w:val="22"/>
          <w:szCs w:val="22"/>
          <w:lang w:val="en-US"/>
        </w:rPr>
        <w:t xml:space="preserve"> to include the changes in Section 2 to permanent document</w:t>
      </w:r>
      <w:r w:rsidR="00616B94" w:rsidRPr="00EB17DF">
        <w:rPr>
          <w:sz w:val="22"/>
          <w:szCs w:val="22"/>
          <w:lang w:val="en-US"/>
        </w:rPr>
        <w:t>.</w:t>
      </w:r>
    </w:p>
    <w:sectPr w:rsidR="00AE3451" w:rsidRPr="00FD7D26" w:rsidSect="001B41D3">
      <w:headerReference w:type="even" r:id="rId14"/>
      <w:headerReference w:type="default" r:id="rId15"/>
      <w:footerReference w:type="default" r:id="rId16"/>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CDF9E" w14:textId="77777777" w:rsidR="00E506A9" w:rsidRDefault="00E506A9">
      <w:r>
        <w:separator/>
      </w:r>
    </w:p>
  </w:endnote>
  <w:endnote w:type="continuationSeparator" w:id="0">
    <w:p w14:paraId="7608C2C4" w14:textId="77777777" w:rsidR="00E506A9" w:rsidRDefault="00E5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116B5" w14:textId="77777777" w:rsidR="00E506A9" w:rsidRDefault="00E506A9">
      <w:r>
        <w:separator/>
      </w:r>
    </w:p>
  </w:footnote>
  <w:footnote w:type="continuationSeparator" w:id="0">
    <w:p w14:paraId="65FD750D" w14:textId="77777777" w:rsidR="00E506A9" w:rsidRDefault="00E50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09FC5EAE"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Pr>
        <w:rFonts w:ascii="Arial" w:eastAsia="Batang" w:hAnsi="Arial"/>
        <w:b/>
      </w:rPr>
      <w:t>121 Meeting</w:t>
    </w:r>
    <w:r w:rsidR="008075BF" w:rsidRPr="006C359E">
      <w:rPr>
        <w:rFonts w:ascii="Arial" w:eastAsia="SimSun" w:hAnsi="Arial" w:cs="Arial"/>
        <w:b/>
        <w:i/>
        <w:sz w:val="22"/>
      </w:rPr>
      <w:tab/>
    </w:r>
    <w:proofErr w:type="spellStart"/>
    <w:r w:rsidR="008075BF" w:rsidRPr="006C359E">
      <w:rPr>
        <w:rFonts w:ascii="Arial" w:eastAsia="SimSun" w:hAnsi="Arial" w:cs="Arial"/>
        <w:b/>
        <w:i/>
        <w:sz w:val="28"/>
        <w:szCs w:val="28"/>
      </w:rPr>
      <w:t>Tdoc</w:t>
    </w:r>
    <w:proofErr w:type="spellEnd"/>
    <w:r w:rsidR="008075BF" w:rsidRPr="006C359E">
      <w:rPr>
        <w:rFonts w:ascii="Arial" w:eastAsia="SimSun" w:hAnsi="Arial" w:cs="Arial"/>
        <w:b/>
        <w:i/>
        <w:sz w:val="28"/>
        <w:szCs w:val="28"/>
      </w:rPr>
      <w:t xml:space="preserve"> </w:t>
    </w:r>
    <w:r w:rsidR="00DB60B0" w:rsidRPr="00DB60B0">
      <w:rPr>
        <w:rFonts w:ascii="Arial" w:eastAsia="SimSun" w:hAnsi="Arial" w:cs="Arial"/>
        <w:b/>
        <w:i/>
        <w:sz w:val="28"/>
        <w:szCs w:val="28"/>
      </w:rPr>
      <w:t>S4-221334</w:t>
    </w:r>
  </w:p>
  <w:p w14:paraId="07F0C8DC" w14:textId="120F3E39" w:rsidR="008075BF" w:rsidRPr="00D725FB" w:rsidRDefault="00D725FB" w:rsidP="00D725FB">
    <w:pPr>
      <w:spacing w:after="120"/>
      <w:outlineLvl w:val="0"/>
      <w:rPr>
        <w:rFonts w:ascii="Arial" w:eastAsia="Malgun Gothic" w:hAnsi="Arial"/>
        <w:b/>
        <w:noProof/>
      </w:rPr>
    </w:pPr>
    <w:r>
      <w:rPr>
        <w:rFonts w:ascii="Arial" w:eastAsia="Malgun Gothic" w:hAnsi="Arial"/>
        <w:b/>
        <w:noProof/>
      </w:rPr>
      <w:t>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Novermber 2022, Toulouse, France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726A"/>
    <w:multiLevelType w:val="hybridMultilevel"/>
    <w:tmpl w:val="962A356C"/>
    <w:lvl w:ilvl="0" w:tplc="AA728068">
      <w:start w:val="5"/>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2"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3"/>
  </w:num>
  <w:num w:numId="7">
    <w:abstractNumId w:val="5"/>
  </w:num>
  <w:num w:numId="8">
    <w:abstractNumId w:val="0"/>
  </w:num>
  <w:num w:numId="9">
    <w:abstractNumId w:val="1"/>
  </w:num>
  <w:num w:numId="10">
    <w:abstractNumId w:val="15"/>
  </w:num>
  <w:num w:numId="11">
    <w:abstractNumId w:val="13"/>
  </w:num>
  <w:num w:numId="12">
    <w:abstractNumId w:val="14"/>
  </w:num>
  <w:num w:numId="13">
    <w:abstractNumId w:val="15"/>
  </w:num>
  <w:num w:numId="14">
    <w:abstractNumId w:val="16"/>
  </w:num>
  <w:num w:numId="15">
    <w:abstractNumId w:val="12"/>
  </w:num>
  <w:num w:numId="16">
    <w:abstractNumId w:val="10"/>
  </w:num>
  <w:num w:numId="17">
    <w:abstractNumId w:val="4"/>
  </w:num>
  <w:num w:numId="18">
    <w:abstractNumId w:val="11"/>
  </w:num>
  <w:num w:numId="19">
    <w:abstractNumId w:val="6"/>
  </w:num>
  <w:num w:numId="2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2C42"/>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2C7"/>
    <w:rsid w:val="00047452"/>
    <w:rsid w:val="000511D6"/>
    <w:rsid w:val="00051E53"/>
    <w:rsid w:val="00052137"/>
    <w:rsid w:val="00052D46"/>
    <w:rsid w:val="000549CA"/>
    <w:rsid w:val="00055AA3"/>
    <w:rsid w:val="00055B47"/>
    <w:rsid w:val="00056D02"/>
    <w:rsid w:val="00056D8D"/>
    <w:rsid w:val="00056FA1"/>
    <w:rsid w:val="00057D25"/>
    <w:rsid w:val="00057DA5"/>
    <w:rsid w:val="00063130"/>
    <w:rsid w:val="00064B08"/>
    <w:rsid w:val="00064B0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FDC"/>
    <w:rsid w:val="00092420"/>
    <w:rsid w:val="00093946"/>
    <w:rsid w:val="00093DB7"/>
    <w:rsid w:val="000944AE"/>
    <w:rsid w:val="00096C0D"/>
    <w:rsid w:val="000A02B0"/>
    <w:rsid w:val="000A2AF7"/>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4D72"/>
    <w:rsid w:val="000E64CF"/>
    <w:rsid w:val="000E7A98"/>
    <w:rsid w:val="000F130C"/>
    <w:rsid w:val="000F1DD2"/>
    <w:rsid w:val="000F2747"/>
    <w:rsid w:val="000F3564"/>
    <w:rsid w:val="000F440E"/>
    <w:rsid w:val="000F4620"/>
    <w:rsid w:val="000F4DEE"/>
    <w:rsid w:val="000F52AC"/>
    <w:rsid w:val="000F7259"/>
    <w:rsid w:val="000F7904"/>
    <w:rsid w:val="001000AC"/>
    <w:rsid w:val="00104D80"/>
    <w:rsid w:val="00110EB7"/>
    <w:rsid w:val="001112C7"/>
    <w:rsid w:val="0011276A"/>
    <w:rsid w:val="0011366A"/>
    <w:rsid w:val="001165B9"/>
    <w:rsid w:val="001169F0"/>
    <w:rsid w:val="00117213"/>
    <w:rsid w:val="00117E7B"/>
    <w:rsid w:val="0012085C"/>
    <w:rsid w:val="00121C39"/>
    <w:rsid w:val="00122C1A"/>
    <w:rsid w:val="0012640C"/>
    <w:rsid w:val="001272DB"/>
    <w:rsid w:val="001311C9"/>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28"/>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41D3"/>
    <w:rsid w:val="001B50B7"/>
    <w:rsid w:val="001B5D26"/>
    <w:rsid w:val="001B6D4A"/>
    <w:rsid w:val="001B6EB1"/>
    <w:rsid w:val="001C016A"/>
    <w:rsid w:val="001C1190"/>
    <w:rsid w:val="001C27AF"/>
    <w:rsid w:val="001C4BE5"/>
    <w:rsid w:val="001C59A9"/>
    <w:rsid w:val="001D0454"/>
    <w:rsid w:val="001D0F21"/>
    <w:rsid w:val="001D12B2"/>
    <w:rsid w:val="001D3A07"/>
    <w:rsid w:val="001D4F49"/>
    <w:rsid w:val="001D5518"/>
    <w:rsid w:val="001D6619"/>
    <w:rsid w:val="001D69F5"/>
    <w:rsid w:val="001D6D80"/>
    <w:rsid w:val="001D7A77"/>
    <w:rsid w:val="001D7C68"/>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57B0"/>
    <w:rsid w:val="0028760E"/>
    <w:rsid w:val="00287C8A"/>
    <w:rsid w:val="00290F42"/>
    <w:rsid w:val="00292DA4"/>
    <w:rsid w:val="00293931"/>
    <w:rsid w:val="00293E09"/>
    <w:rsid w:val="002940F5"/>
    <w:rsid w:val="0029496D"/>
    <w:rsid w:val="00296200"/>
    <w:rsid w:val="002966B0"/>
    <w:rsid w:val="002A1BE1"/>
    <w:rsid w:val="002A276F"/>
    <w:rsid w:val="002A291D"/>
    <w:rsid w:val="002A32F1"/>
    <w:rsid w:val="002A5130"/>
    <w:rsid w:val="002A6F2F"/>
    <w:rsid w:val="002A76D0"/>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2F7E8B"/>
    <w:rsid w:val="003004A3"/>
    <w:rsid w:val="003007CF"/>
    <w:rsid w:val="003028B5"/>
    <w:rsid w:val="0030351E"/>
    <w:rsid w:val="00303EC4"/>
    <w:rsid w:val="00304937"/>
    <w:rsid w:val="00305428"/>
    <w:rsid w:val="00305A4A"/>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E57"/>
    <w:rsid w:val="00330182"/>
    <w:rsid w:val="003325DD"/>
    <w:rsid w:val="00332780"/>
    <w:rsid w:val="00333356"/>
    <w:rsid w:val="00333874"/>
    <w:rsid w:val="0033762E"/>
    <w:rsid w:val="00340309"/>
    <w:rsid w:val="0034107E"/>
    <w:rsid w:val="00341271"/>
    <w:rsid w:val="003413F5"/>
    <w:rsid w:val="00344006"/>
    <w:rsid w:val="00344129"/>
    <w:rsid w:val="00344588"/>
    <w:rsid w:val="00344600"/>
    <w:rsid w:val="0034605A"/>
    <w:rsid w:val="0034622D"/>
    <w:rsid w:val="0035068B"/>
    <w:rsid w:val="003510B7"/>
    <w:rsid w:val="0035151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3D8F"/>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84C"/>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B09"/>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692"/>
    <w:rsid w:val="004A6E20"/>
    <w:rsid w:val="004B1617"/>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919"/>
    <w:rsid w:val="00501E5E"/>
    <w:rsid w:val="0050513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07F"/>
    <w:rsid w:val="0054217B"/>
    <w:rsid w:val="005425E0"/>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268"/>
    <w:rsid w:val="0055632F"/>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5A1A"/>
    <w:rsid w:val="00596FE6"/>
    <w:rsid w:val="005A09E2"/>
    <w:rsid w:val="005A1B64"/>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6B94"/>
    <w:rsid w:val="006178D0"/>
    <w:rsid w:val="00620563"/>
    <w:rsid w:val="00620709"/>
    <w:rsid w:val="006225CC"/>
    <w:rsid w:val="006242F0"/>
    <w:rsid w:val="0062671F"/>
    <w:rsid w:val="006307ED"/>
    <w:rsid w:val="0063091E"/>
    <w:rsid w:val="00631919"/>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25B2"/>
    <w:rsid w:val="00663FE4"/>
    <w:rsid w:val="006647C6"/>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B63"/>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1B91"/>
    <w:rsid w:val="006E230D"/>
    <w:rsid w:val="006E2F1C"/>
    <w:rsid w:val="006E6E3F"/>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3D1"/>
    <w:rsid w:val="007054A4"/>
    <w:rsid w:val="007067EA"/>
    <w:rsid w:val="0070745F"/>
    <w:rsid w:val="00707732"/>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27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24C"/>
    <w:rsid w:val="00775C34"/>
    <w:rsid w:val="0077626A"/>
    <w:rsid w:val="00776AE0"/>
    <w:rsid w:val="0077700E"/>
    <w:rsid w:val="007813D5"/>
    <w:rsid w:val="00781B20"/>
    <w:rsid w:val="00782239"/>
    <w:rsid w:val="00783304"/>
    <w:rsid w:val="00785EF1"/>
    <w:rsid w:val="00790618"/>
    <w:rsid w:val="0079176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4152"/>
    <w:rsid w:val="007E66A8"/>
    <w:rsid w:val="007E6961"/>
    <w:rsid w:val="007E6E6F"/>
    <w:rsid w:val="007F318F"/>
    <w:rsid w:val="007F5F8D"/>
    <w:rsid w:val="007F76A2"/>
    <w:rsid w:val="0080036F"/>
    <w:rsid w:val="00800DE0"/>
    <w:rsid w:val="00801FA9"/>
    <w:rsid w:val="00802752"/>
    <w:rsid w:val="00804260"/>
    <w:rsid w:val="00804676"/>
    <w:rsid w:val="008056C4"/>
    <w:rsid w:val="0080609F"/>
    <w:rsid w:val="00806426"/>
    <w:rsid w:val="008075BF"/>
    <w:rsid w:val="00810D89"/>
    <w:rsid w:val="00811037"/>
    <w:rsid w:val="00812CE6"/>
    <w:rsid w:val="008148D4"/>
    <w:rsid w:val="0081759E"/>
    <w:rsid w:val="008179D9"/>
    <w:rsid w:val="00820CA3"/>
    <w:rsid w:val="00822AF4"/>
    <w:rsid w:val="00823814"/>
    <w:rsid w:val="00823CEF"/>
    <w:rsid w:val="00824543"/>
    <w:rsid w:val="008254BF"/>
    <w:rsid w:val="008254C1"/>
    <w:rsid w:val="0082571A"/>
    <w:rsid w:val="00826F88"/>
    <w:rsid w:val="008306E1"/>
    <w:rsid w:val="0083088A"/>
    <w:rsid w:val="0083200F"/>
    <w:rsid w:val="0083303F"/>
    <w:rsid w:val="0083351B"/>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0F2"/>
    <w:rsid w:val="008754FA"/>
    <w:rsid w:val="00880FF9"/>
    <w:rsid w:val="0088142F"/>
    <w:rsid w:val="0088153D"/>
    <w:rsid w:val="00883B8D"/>
    <w:rsid w:val="008853E9"/>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9E2"/>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4F7B"/>
    <w:rsid w:val="008F56C8"/>
    <w:rsid w:val="008F5A21"/>
    <w:rsid w:val="00902C74"/>
    <w:rsid w:val="009041D5"/>
    <w:rsid w:val="00904C10"/>
    <w:rsid w:val="009057A6"/>
    <w:rsid w:val="00905F97"/>
    <w:rsid w:val="00915790"/>
    <w:rsid w:val="00915D24"/>
    <w:rsid w:val="009162C5"/>
    <w:rsid w:val="0091769A"/>
    <w:rsid w:val="00921EED"/>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9D"/>
    <w:rsid w:val="009A4B5C"/>
    <w:rsid w:val="009A75DB"/>
    <w:rsid w:val="009B2F66"/>
    <w:rsid w:val="009B3458"/>
    <w:rsid w:val="009B398F"/>
    <w:rsid w:val="009B4D73"/>
    <w:rsid w:val="009B4F57"/>
    <w:rsid w:val="009B55C9"/>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B8"/>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2A4"/>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96ECD"/>
    <w:rsid w:val="00AA0298"/>
    <w:rsid w:val="00AA0CC4"/>
    <w:rsid w:val="00AA0F19"/>
    <w:rsid w:val="00AA1035"/>
    <w:rsid w:val="00AA352B"/>
    <w:rsid w:val="00AA40E7"/>
    <w:rsid w:val="00AA5C53"/>
    <w:rsid w:val="00AA5D11"/>
    <w:rsid w:val="00AB01F7"/>
    <w:rsid w:val="00AB0F9A"/>
    <w:rsid w:val="00AB2124"/>
    <w:rsid w:val="00AB314A"/>
    <w:rsid w:val="00AB3650"/>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1F0C"/>
    <w:rsid w:val="00AE23FC"/>
    <w:rsid w:val="00AE3451"/>
    <w:rsid w:val="00AE34D8"/>
    <w:rsid w:val="00AE405D"/>
    <w:rsid w:val="00AE4A61"/>
    <w:rsid w:val="00AE5BC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52D5"/>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492B"/>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1DFB"/>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6EC4"/>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17CC9"/>
    <w:rsid w:val="00C21C8B"/>
    <w:rsid w:val="00C22749"/>
    <w:rsid w:val="00C23BFA"/>
    <w:rsid w:val="00C269E3"/>
    <w:rsid w:val="00C2744F"/>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5C2"/>
    <w:rsid w:val="00C80DE1"/>
    <w:rsid w:val="00C80EAC"/>
    <w:rsid w:val="00C84F43"/>
    <w:rsid w:val="00C859C3"/>
    <w:rsid w:val="00C85EFB"/>
    <w:rsid w:val="00C91CF8"/>
    <w:rsid w:val="00C945E1"/>
    <w:rsid w:val="00C94F23"/>
    <w:rsid w:val="00C95867"/>
    <w:rsid w:val="00C96960"/>
    <w:rsid w:val="00C9705B"/>
    <w:rsid w:val="00C97E33"/>
    <w:rsid w:val="00CA1826"/>
    <w:rsid w:val="00CA2AB5"/>
    <w:rsid w:val="00CA2D2B"/>
    <w:rsid w:val="00CA2D9B"/>
    <w:rsid w:val="00CA3D49"/>
    <w:rsid w:val="00CA3F40"/>
    <w:rsid w:val="00CA4A84"/>
    <w:rsid w:val="00CA5CDF"/>
    <w:rsid w:val="00CA696E"/>
    <w:rsid w:val="00CA7478"/>
    <w:rsid w:val="00CB0473"/>
    <w:rsid w:val="00CB085F"/>
    <w:rsid w:val="00CB1B37"/>
    <w:rsid w:val="00CB24B0"/>
    <w:rsid w:val="00CB2695"/>
    <w:rsid w:val="00CB2ACF"/>
    <w:rsid w:val="00CB2F91"/>
    <w:rsid w:val="00CB4657"/>
    <w:rsid w:val="00CC000D"/>
    <w:rsid w:val="00CC08CD"/>
    <w:rsid w:val="00CC27DE"/>
    <w:rsid w:val="00CC2BAC"/>
    <w:rsid w:val="00CC4879"/>
    <w:rsid w:val="00CC4BBB"/>
    <w:rsid w:val="00CC5002"/>
    <w:rsid w:val="00CC51CB"/>
    <w:rsid w:val="00CC52C6"/>
    <w:rsid w:val="00CD0322"/>
    <w:rsid w:val="00CD0D87"/>
    <w:rsid w:val="00CD1008"/>
    <w:rsid w:val="00CD234E"/>
    <w:rsid w:val="00CD2743"/>
    <w:rsid w:val="00CD2F15"/>
    <w:rsid w:val="00CD30F3"/>
    <w:rsid w:val="00CD43DA"/>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5928"/>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B96"/>
    <w:rsid w:val="00D76555"/>
    <w:rsid w:val="00D77D4D"/>
    <w:rsid w:val="00D812A6"/>
    <w:rsid w:val="00D81B7C"/>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0B0"/>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645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5E9"/>
    <w:rsid w:val="00E25093"/>
    <w:rsid w:val="00E250E8"/>
    <w:rsid w:val="00E26697"/>
    <w:rsid w:val="00E33285"/>
    <w:rsid w:val="00E33863"/>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06A9"/>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676C6"/>
    <w:rsid w:val="00E72329"/>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5AC3"/>
    <w:rsid w:val="00EA6599"/>
    <w:rsid w:val="00EA75C4"/>
    <w:rsid w:val="00EA767B"/>
    <w:rsid w:val="00EB017E"/>
    <w:rsid w:val="00EB1151"/>
    <w:rsid w:val="00EB149C"/>
    <w:rsid w:val="00EB17DF"/>
    <w:rsid w:val="00EB1D73"/>
    <w:rsid w:val="00EB33A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6D9"/>
    <w:rsid w:val="00F17D16"/>
    <w:rsid w:val="00F17FCB"/>
    <w:rsid w:val="00F20EB0"/>
    <w:rsid w:val="00F20F3A"/>
    <w:rsid w:val="00F21CB8"/>
    <w:rsid w:val="00F220E5"/>
    <w:rsid w:val="00F2213D"/>
    <w:rsid w:val="00F2434B"/>
    <w:rsid w:val="00F24C79"/>
    <w:rsid w:val="00F25DE8"/>
    <w:rsid w:val="00F2666E"/>
    <w:rsid w:val="00F26977"/>
    <w:rsid w:val="00F26E8B"/>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D5C"/>
    <w:rsid w:val="00F62FDF"/>
    <w:rsid w:val="00F644B0"/>
    <w:rsid w:val="00F64BDE"/>
    <w:rsid w:val="00F676A8"/>
    <w:rsid w:val="00F67785"/>
    <w:rsid w:val="00F67823"/>
    <w:rsid w:val="00F702D0"/>
    <w:rsid w:val="00F7097E"/>
    <w:rsid w:val="00F70F79"/>
    <w:rsid w:val="00F71FF6"/>
    <w:rsid w:val="00F72611"/>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390"/>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D7D26"/>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537066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9302763">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2525786">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54ED131E-43B5-43AF-8D67-DB7EC895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5</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